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R4-2113859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cs="Arial"/>
          <w:b/>
          <w:sz w:val="24"/>
          <w:szCs w:val="24"/>
          <w:lang w:eastAsia="zh-CN"/>
        </w:rPr>
        <w:t>Electronic Meeting, August 16-27,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00" w:firstLineChars="100"/>
              <w:rPr>
                <w:rFonts w:hint="default"/>
                <w:lang w:val="en-US"/>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15.14.0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default" w:eastAsia="宋体"/>
                <w:lang w:val="en-US" w:eastAsia="zh-CN"/>
              </w:rPr>
              <w:t>Maintenance CR for test cases - R15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ascii="Arial" w:hAnsi="Arial" w:cs="Arial"/>
                <w:sz w:val="21"/>
                <w:szCs w:val="21"/>
                <w:lang w:eastAsia="ja-JP"/>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21-07-19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A.4.5.3.3.1, the statement </w:t>
            </w:r>
            <w:r>
              <w:rPr>
                <w:rFonts w:hint="default" w:eastAsia="宋体"/>
                <w:lang w:val="en-US" w:eastAsia="zh-CN"/>
              </w:rPr>
              <w:t>“</w:t>
            </w:r>
            <w:r>
              <w:rPr>
                <w:lang w:eastAsia="ko-KR"/>
              </w:rPr>
              <w:t xml:space="preserve">Immediately at beginning of T2 the transmission power of cell </w:t>
            </w:r>
            <w:r>
              <w:rPr>
                <w:lang w:eastAsia="zh-CN"/>
              </w:rPr>
              <w:t>3</w:t>
            </w:r>
            <w:r>
              <w:rPr>
                <w:lang w:eastAsia="ko-KR"/>
              </w:rPr>
              <w:t xml:space="preserve"> is increased to same level as for cell </w:t>
            </w:r>
            <w:r>
              <w:rPr>
                <w:lang w:eastAsia="zh-CN"/>
              </w:rPr>
              <w:t>2.</w:t>
            </w:r>
            <w:r>
              <w:rPr>
                <w:rFonts w:hint="default" w:eastAsia="宋体"/>
                <w:lang w:val="en-US" w:eastAsia="zh-CN"/>
              </w:rPr>
              <w:t>”</w:t>
            </w:r>
            <w:r>
              <w:rPr>
                <w:rFonts w:hint="eastAsia" w:eastAsia="宋体"/>
                <w:lang w:val="en-US" w:eastAsia="zh-CN"/>
              </w:rPr>
              <w:t xml:space="preserve"> is not necessary since it says that the test configuration is the same as in </w:t>
            </w:r>
            <w:r>
              <w:rPr>
                <w:lang w:eastAsia="ko-KR"/>
              </w:rPr>
              <w:t>A.4.5.3.1.1</w:t>
            </w:r>
            <w:r>
              <w:rPr>
                <w:rFonts w:hint="eastAsia" w:eastAsia="宋体"/>
                <w:lang w:val="en-US" w:eastAsia="zh-CN"/>
              </w:rPr>
              <w:t xml:space="preserve">, and in </w:t>
            </w:r>
            <w:r>
              <w:rPr>
                <w:lang w:eastAsia="ko-KR"/>
              </w:rPr>
              <w:t>Table A.4.5.3.1.1-3</w:t>
            </w:r>
            <w:r>
              <w:rPr>
                <w:rFonts w:hint="eastAsia" w:eastAsia="宋体"/>
                <w:lang w:val="en-US" w:eastAsia="zh-CN"/>
              </w:rPr>
              <w:t>, the transmission power of all cells during all test periods are specified clearly.</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In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and </w:t>
            </w:r>
            <w:r>
              <w:rPr>
                <w:lang w:eastAsia="zh-CN"/>
              </w:rPr>
              <w:t>A.5.5.3.5.1</w:t>
            </w:r>
            <w:r>
              <w:rPr>
                <w:rFonts w:hint="eastAsia"/>
                <w:lang w:val="en-US" w:eastAsia="zh-CN"/>
              </w:rPr>
              <w:t>, similar statements are wrong since the cells described are on FR1 and FR2 respectively, and from TE point of view the transmission power level of cells across different FRs cannot be compared this way. Nevertheless, the transmission power of all cells in the tests are specified clearly in tables so the statement is not necessary.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Remove the statement </w:t>
            </w:r>
            <w:r>
              <w:rPr>
                <w:rFonts w:hint="default" w:eastAsia="宋体"/>
                <w:lang w:val="en-US" w:eastAsia="zh-CN"/>
              </w:rPr>
              <w:t>“</w:t>
            </w:r>
            <w:r>
              <w:rPr>
                <w:lang w:eastAsia="ko-KR"/>
              </w:rPr>
              <w:t xml:space="preserve">Immediately at beginning of T2 the transmission power of cell </w:t>
            </w:r>
            <w:r>
              <w:rPr>
                <w:rFonts w:hint="eastAsia"/>
                <w:lang w:val="en-US" w:eastAsia="zh-CN"/>
              </w:rPr>
              <w:t>X</w:t>
            </w:r>
            <w:r>
              <w:rPr>
                <w:lang w:eastAsia="ko-KR"/>
              </w:rPr>
              <w:t xml:space="preserve"> is increased to same level as for cell </w:t>
            </w:r>
            <w:r>
              <w:rPr>
                <w:rFonts w:hint="eastAsia"/>
                <w:lang w:val="en-US" w:eastAsia="zh-CN"/>
              </w:rPr>
              <w:t>Y</w:t>
            </w:r>
            <w:r>
              <w:rPr>
                <w:lang w:eastAsia="zh-CN"/>
              </w:rPr>
              <w:t>.</w:t>
            </w:r>
            <w:r>
              <w:rPr>
                <w:rFonts w:hint="default" w:eastAsia="宋体"/>
                <w:lang w:val="en-US" w:eastAsia="zh-CN"/>
              </w:rPr>
              <w:t>”</w:t>
            </w:r>
            <w:r>
              <w:rPr>
                <w:rFonts w:hint="eastAsia" w:eastAsia="宋体"/>
                <w:lang w:val="en-US" w:eastAsia="zh-CN"/>
              </w:rPr>
              <w:t xml:space="preserve"> from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In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and </w:t>
            </w:r>
            <w:r>
              <w:rPr>
                <w:lang w:eastAsia="zh-CN"/>
              </w:rPr>
              <w:t>A.5.5.3.5.1</w:t>
            </w:r>
            <w:r>
              <w:rPr>
                <w:rFonts w:hint="eastAsia"/>
                <w:lang w:val="en-US" w:eastAsia="zh-CN"/>
              </w:rPr>
              <w:t>, if not removed, the statement is technically wrong.</w:t>
            </w:r>
            <w:r>
              <w:rPr>
                <w:rFonts w:hint="eastAsia" w:eastAsia="宋体"/>
                <w:lang w:val="en-US" w:eastAsia="zh-CN"/>
              </w:rPr>
              <w:t xml:space="preserve"> In A.4.5.3.3.1, the statement is not necessary.</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w:t>
            </w:r>
            <w:r>
              <w:rPr>
                <w:lang w:eastAsia="zh-CN"/>
              </w:rPr>
              <w:t>A.4.5.3.3.1</w:t>
            </w:r>
            <w:r>
              <w:rPr>
                <w:rFonts w:hint="eastAsia"/>
                <w:lang w:val="en-US" w:eastAsia="zh-CN"/>
              </w:rPr>
              <w:t xml:space="preserve">, </w:t>
            </w:r>
            <w:r>
              <w:rPr>
                <w:lang w:eastAsia="zh-CN"/>
              </w:rPr>
              <w:t>A.5.5.3.5.1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.1</w:t>
      </w:r>
      <w:r>
        <w:rPr>
          <w:lang w:eastAsia="zh-CN"/>
        </w:rPr>
        <w:tab/>
      </w:r>
      <w:r>
        <w:rPr>
          <w:lang w:eastAsia="zh-CN"/>
        </w:rPr>
        <w:t>Test Purpose and Environment</w:t>
      </w:r>
    </w:p>
    <w:p>
      <w:r>
        <w:t xml:space="preserve">The purpose of this test case is the same as for the test defined in </w:t>
      </w:r>
      <w:r>
        <w:rPr>
          <w:lang w:eastAsia="zh-CN"/>
        </w:rPr>
        <w:t>clause A.</w:t>
      </w:r>
      <w:r>
        <w:rPr>
          <w:rFonts w:hint="eastAsia"/>
          <w:lang w:eastAsia="zh-CN"/>
        </w:rPr>
        <w:t>7</w:t>
      </w:r>
      <w:r>
        <w:rPr>
          <w:lang w:eastAsia="zh-CN"/>
        </w:rPr>
        <w:t xml:space="preserve">.5.3.1.1 except the </w:t>
      </w:r>
      <w:r>
        <w:rPr>
          <w:rFonts w:hint="eastAsia"/>
          <w:lang w:eastAsia="zh-CN"/>
        </w:rPr>
        <w:t xml:space="preserve">PCell is in FR1 and </w:t>
      </w:r>
      <w:r>
        <w:rPr>
          <w:lang w:eastAsia="zh-CN"/>
        </w:rPr>
        <w:t xml:space="preserve">SCell </w:t>
      </w:r>
      <w:r>
        <w:rPr>
          <w:rFonts w:hint="eastAsia"/>
          <w:lang w:eastAsia="zh-CN"/>
        </w:rPr>
        <w:t>is</w:t>
      </w:r>
      <w:r>
        <w:rPr>
          <w:lang w:eastAsia="zh-CN"/>
        </w:rPr>
        <w:t xml:space="preserve"> in FR2</w:t>
      </w:r>
      <w:r>
        <w:t xml:space="preserve">. </w:t>
      </w:r>
    </w:p>
    <w:p>
      <w:r>
        <w:t xml:space="preserve">The supported test configurations are the same as defined in </w:t>
      </w:r>
      <w:r>
        <w:rPr>
          <w:rFonts w:hint="eastAsia"/>
          <w:lang w:eastAsia="zh-CN"/>
        </w:rPr>
        <w:t>Table</w:t>
      </w:r>
      <w:r>
        <w:t xml:space="preserve"> A.</w:t>
      </w:r>
      <w:r>
        <w:rPr>
          <w:rFonts w:hint="eastAsia"/>
          <w:lang w:eastAsia="zh-CN"/>
        </w:rPr>
        <w:t>7</w:t>
      </w:r>
      <w:r>
        <w:t>.5.3.</w:t>
      </w:r>
      <w:r>
        <w:rPr>
          <w:rFonts w:hint="eastAsia"/>
          <w:lang w:eastAsia="zh-CN"/>
        </w:rPr>
        <w:t>2</w:t>
      </w:r>
      <w:r>
        <w:t>.1-1. The</w:t>
      </w:r>
      <w:r>
        <w:rPr>
          <w:rFonts w:hint="eastAsia"/>
          <w:lang w:eastAsia="zh-CN"/>
        </w:rPr>
        <w:t xml:space="preserve"> general</w:t>
      </w:r>
      <w:r>
        <w:t xml:space="preserve"> test parameters are the same </w:t>
      </w:r>
      <w:r>
        <w:rPr>
          <w:rFonts w:hint="eastAsia"/>
          <w:lang w:eastAsia="zh-CN"/>
        </w:rPr>
        <w:t xml:space="preserve">as defined in </w:t>
      </w:r>
      <w:r>
        <w:rPr>
          <w:rFonts w:hint="eastAsia"/>
        </w:rPr>
        <w:t>Table</w:t>
      </w:r>
      <w:r>
        <w:t xml:space="preserve"> A.</w:t>
      </w:r>
      <w:r>
        <w:rPr>
          <w:rFonts w:hint="eastAsia"/>
          <w:lang w:eastAsia="zh-CN"/>
        </w:rPr>
        <w:t>6</w:t>
      </w:r>
      <w:r>
        <w:t>.5.3.</w:t>
      </w:r>
      <w:r>
        <w:rPr>
          <w:rFonts w:hint="eastAsia"/>
          <w:lang w:eastAsia="zh-CN"/>
        </w:rPr>
        <w:t>1.</w:t>
      </w:r>
      <w:r>
        <w:t>1-2 except that the length of T2 is 2s. And cell specific test parameters are described in Tables A.</w:t>
      </w:r>
      <w:r>
        <w:rPr>
          <w:rFonts w:hint="eastAsia"/>
          <w:lang w:eastAsia="zh-CN"/>
        </w:rPr>
        <w:t>7</w:t>
      </w:r>
      <w:r>
        <w:t>.5.3.</w:t>
      </w:r>
      <w:r>
        <w:rPr>
          <w:rFonts w:hint="eastAsia"/>
          <w:lang w:eastAsia="zh-CN"/>
        </w:rPr>
        <w:t>2</w:t>
      </w:r>
      <w:r>
        <w:t>.1-</w:t>
      </w:r>
      <w:r>
        <w:rPr>
          <w:rFonts w:hint="eastAsia"/>
          <w:lang w:eastAsia="zh-CN"/>
        </w:rPr>
        <w:t>2</w:t>
      </w:r>
      <w:r>
        <w:t xml:space="preserve">. OTA related test parameters are </w:t>
      </w:r>
      <w:r>
        <w:rPr>
          <w:rFonts w:hint="eastAsia"/>
          <w:lang w:eastAsia="zh-CN"/>
        </w:rPr>
        <w:t>the same as defined</w:t>
      </w:r>
      <w:r>
        <w:t xml:space="preserve"> in </w:t>
      </w:r>
      <w:r>
        <w:rPr>
          <w:rFonts w:hint="eastAsia"/>
          <w:lang w:eastAsia="zh-CN"/>
        </w:rPr>
        <w:t>T</w:t>
      </w:r>
      <w:r>
        <w:t>able A.</w:t>
      </w:r>
      <w:r>
        <w:rPr>
          <w:rFonts w:hint="eastAsia"/>
          <w:lang w:eastAsia="zh-CN"/>
        </w:rPr>
        <w:t>7</w:t>
      </w:r>
      <w:r>
        <w:t>.5.3.</w:t>
      </w:r>
      <w:r>
        <w:rPr>
          <w:rFonts w:hint="eastAsia"/>
          <w:lang w:eastAsia="zh-CN"/>
        </w:rPr>
        <w:t>2</w:t>
      </w:r>
      <w:r>
        <w:t>.1-</w:t>
      </w:r>
      <w:r>
        <w:rPr>
          <w:rFonts w:hint="eastAsia"/>
          <w:lang w:eastAsia="zh-CN"/>
        </w:rPr>
        <w:t>3</w:t>
      </w:r>
      <w:r>
        <w:t>.</w:t>
      </w:r>
    </w:p>
    <w:p>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w:t>
      </w:r>
    </w:p>
    <w:p>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w:t>
      </w:r>
      <w:del w:id="0" w:author="Ricky (ZTE)" w:date="2021-07-19T15:30:06Z">
        <w:r>
          <w:rPr>
            <w:lang w:eastAsia="zh-CN"/>
          </w:rPr>
          <w:delText xml:space="preserve"> </w:delText>
        </w:r>
      </w:del>
      <w:del w:id="1" w:author="Ricky (ZTE)" w:date="2021-07-19T15:30:04Z">
        <w:r>
          <w:rPr>
            <w:lang w:eastAsia="ko-KR"/>
          </w:rPr>
          <w:delText xml:space="preserve">Immediately at beginning of T2 the transmission power of Cell 2 is increased to same level as for cell </w:delText>
        </w:r>
      </w:del>
      <w:del w:id="2" w:author="Ricky (ZTE)" w:date="2021-07-19T15:30:04Z">
        <w:r>
          <w:rPr>
            <w:rFonts w:hint="eastAsia"/>
            <w:lang w:val="en-US" w:eastAsia="zh-CN"/>
          </w:rPr>
          <w:delText>1</w:delText>
        </w:r>
      </w:del>
      <w:del w:id="3" w:author="Ricky (ZTE)" w:date="2021-07-19T15:30:04Z">
        <w:r>
          <w:rPr>
            <w:lang w:val="en-US" w:eastAsia="zh-CN"/>
          </w:rPr>
          <w:delText>.</w:delText>
        </w:r>
      </w:del>
    </w:p>
    <w:p>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pPr>
        <w:rPr>
          <w:lang w:eastAsia="zh-CN"/>
        </w:rPr>
      </w:pPr>
      <w:r>
        <w:rPr>
          <w:lang w:eastAsia="zh-CN"/>
        </w:rPr>
        <w:t>Time period T3 starts when a MAC message for deactivation of the SCell, sent from the test equipment to the UE in a slot # denoted n, is received at the UE antenna connector.</w:t>
      </w:r>
    </w:p>
    <w:p>
      <w:pPr>
        <w:rPr>
          <w:lang w:eastAsia="zh-CN"/>
        </w:rPr>
      </w:pPr>
      <w:r>
        <w:rPr>
          <w:lang w:eastAsia="zh-CN"/>
        </w:rPr>
        <w:t>The test equipment verifies that potential interruption is carried out in the correct time span by monitoring ACK/NACK sent in PCell and PCell during activation of SCell, respectively.</w:t>
      </w:r>
    </w:p>
    <w:p>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pPr>
        <w:rPr>
          <w:i/>
          <w:color w:val="0000FF"/>
          <w:lang w:eastAsia="zh-CN"/>
        </w:rPr>
      </w:pPr>
      <w:r>
        <w:rPr>
          <w:lang w:eastAsia="zh-CN"/>
        </w:rPr>
        <w:t>The test equipment verifies the deactivation time by counting the slots from the time when the SCell1 deactivation command is sent until CSI reporting for SCell1 is discontinued.</w:t>
      </w:r>
    </w:p>
    <w:p>
      <w:pPr>
        <w:rPr>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w:t>
      </w:r>
      <w:r>
        <w:rPr>
          <w:i/>
          <w:color w:val="0000FF"/>
          <w:lang w:eastAsia="zh-CN"/>
        </w:rPr>
        <w:t>&gt;</w:t>
      </w: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6"/>
        <w:rPr>
          <w:lang w:eastAsia="zh-CN"/>
        </w:rPr>
      </w:pPr>
      <w:r>
        <w:rPr>
          <w:lang w:eastAsia="zh-CN"/>
        </w:rPr>
        <w:t>A.4.5.3.3.1</w:t>
      </w:r>
      <w:r>
        <w:rPr>
          <w:lang w:eastAsia="zh-CN"/>
        </w:rPr>
        <w:tab/>
      </w:r>
      <w:r>
        <w:rPr>
          <w:lang w:eastAsia="zh-CN"/>
        </w:rPr>
        <w:t>Test Purpose and Environment</w:t>
      </w:r>
    </w:p>
    <w:p>
      <w:pPr>
        <w:rPr>
          <w:szCs w:val="24"/>
          <w:lang w:eastAsia="ko-KR"/>
        </w:rPr>
      </w:pPr>
      <w:r>
        <w:rPr>
          <w:lang w:eastAsia="ko-KR"/>
        </w:rPr>
        <w:t>The purpose of this test is to verify that the SCell activation and deactivation times are within the requirements stated in clause 8.3, when the SCell in FR1 is unknown by the UE at the time of activation.</w:t>
      </w:r>
    </w:p>
    <w:p>
      <w:pPr>
        <w:rPr>
          <w:lang w:eastAsia="ko-KR"/>
        </w:rPr>
      </w:pPr>
      <w:r>
        <w:rPr>
          <w:lang w:eastAsia="ko-KR"/>
        </w:rPr>
        <w:t>The supported test configurations are the same as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pPr>
        <w:rPr>
          <w:lang w:eastAsia="zh-CN"/>
        </w:rPr>
      </w:pPr>
      <w:r>
        <w:rPr>
          <w:lang w:eastAsia="ko-KR"/>
        </w:rPr>
        <w:t>At the beginning of T1 the UE receives an RRC message by which the SCell (Cell 3) becomes configured on NR. During T1 the SCell is powered off and UE is not aware of SCell.</w:t>
      </w:r>
    </w:p>
    <w:p>
      <w:pPr>
        <w:rPr>
          <w:lang w:eastAsia="zh-CN"/>
        </w:rPr>
      </w:pPr>
      <w:r>
        <w:rPr>
          <w:lang w:eastAsia="zh-CN"/>
        </w:rPr>
        <w:t>A MAC message for activation of SCell is sent by the test equipment 100ms after the RRC message, in a slot # denoted m. The point in time at which the MAC message</w:t>
      </w:r>
      <w:r>
        <w:rPr>
          <w:lang w:eastAsia="ko-KR"/>
        </w:rPr>
        <w:t xml:space="preserve"> for activation of SCell</w:t>
      </w:r>
      <w:r>
        <w:rPr>
          <w:lang w:eastAsia="zh-CN"/>
        </w:rPr>
        <w:t xml:space="preserve"> is received at the UE antenna connector defines the start of time period T2.</w:t>
      </w:r>
      <w:del w:id="4" w:author="Ricky (ZTE)" w:date="2021-07-19T15:41:55Z">
        <w:r>
          <w:rPr>
            <w:lang w:eastAsia="zh-CN"/>
          </w:rPr>
          <w:delText xml:space="preserve"> </w:delText>
        </w:r>
      </w:del>
      <w:del w:id="5" w:author="Ricky (ZTE)" w:date="2021-07-19T15:41:53Z">
        <w:r>
          <w:rPr>
            <w:lang w:eastAsia="ko-KR"/>
          </w:rPr>
          <w:delText xml:space="preserve">Immediately at beginning of T2 the transmission power of cell </w:delText>
        </w:r>
      </w:del>
      <w:del w:id="6" w:author="Ricky (ZTE)" w:date="2021-07-19T15:41:53Z">
        <w:r>
          <w:rPr>
            <w:lang w:eastAsia="zh-CN"/>
          </w:rPr>
          <w:delText>3</w:delText>
        </w:r>
      </w:del>
      <w:del w:id="7" w:author="Ricky (ZTE)" w:date="2021-07-19T15:41:53Z">
        <w:r>
          <w:rPr>
            <w:lang w:eastAsia="ko-KR"/>
          </w:rPr>
          <w:delText xml:space="preserve"> is increased to same level as for cell </w:delText>
        </w:r>
      </w:del>
      <w:del w:id="8" w:author="Ricky (ZTE)" w:date="2021-07-19T15:41:53Z">
        <w:r>
          <w:rPr>
            <w:lang w:eastAsia="zh-CN"/>
          </w:rPr>
          <w:delText>2.</w:delText>
        </w:r>
      </w:del>
      <w:r>
        <w:rPr>
          <w:lang w:eastAsia="zh-CN"/>
        </w:rPr>
        <w:t xml:space="preserve"> The UE shall be able to report valid CSI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ctrlPr>
                  <w:rPr>
                    <w:rFonts w:ascii="Cambria Math" w:hAnsi="Cambria Math" w:cs="MS Gothic"/>
                    <w:lang w:eastAsia="zh-CN"/>
                  </w:rPr>
                </m:ctrlP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ctrlPr>
                  <w:rPr>
                    <w:rFonts w:ascii="Cambria Math" w:hAnsi="Cambria Math" w:cs="MS Gothic"/>
                    <w:i/>
                    <w:lang w:eastAsia="zh-CN"/>
                  </w:rPr>
                </m:ctrlPr>
              </m:e>
              <m:sub>
                <m:r>
                  <m:rPr>
                    <m:sty m:val="p"/>
                  </m:rPr>
                  <w:rPr>
                    <w:rFonts w:ascii="Cambria Math" w:hAnsi="Cambria Math" w:cs="MS Gothic"/>
                    <w:lang w:eastAsia="zh-CN"/>
                  </w:rPr>
                  <m:t>activtion_time</m:t>
                </m:r>
                <m:ctrlPr>
                  <w:rPr>
                    <w:rFonts w:ascii="Cambria Math" w:hAnsi="Cambria Math" w:cs="MS Gothic"/>
                    <w:i/>
                    <w:lang w:eastAsia="zh-CN"/>
                  </w:rPr>
                </m:ctrlP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ctrlPr>
                  <w:rPr>
                    <w:rFonts w:ascii="Cambria Math" w:hAnsi="Cambria Math" w:cs="MS Gothic"/>
                    <w:i/>
                    <w:lang w:eastAsia="zh-CN"/>
                  </w:rPr>
                </m:ctrlPr>
              </m:e>
              <m:sub>
                <m:r>
                  <m:rPr>
                    <m:sty m:val="p"/>
                  </m:rPr>
                  <w:rPr>
                    <w:rFonts w:ascii="Cambria Math" w:hAnsi="Cambria Math" w:cs="MS Gothic"/>
                    <w:lang w:eastAsia="zh-CN"/>
                  </w:rPr>
                  <m:t>CSI_Reporting</m:t>
                </m:r>
                <m:ctrlPr>
                  <w:rPr>
                    <w:rFonts w:ascii="Cambria Math" w:hAnsi="Cambria Math" w:cs="MS Gothic"/>
                    <w:i/>
                    <w:lang w:eastAsia="zh-CN"/>
                  </w:rPr>
                </m:ctrlPr>
              </m:sub>
            </m:sSub>
            <m:ctrlPr>
              <w:rPr>
                <w:rFonts w:ascii="Cambria Math" w:hAnsi="Cambria Math"/>
                <w:lang w:eastAsia="zh-CN"/>
              </w:rPr>
            </m:ctrlPr>
          </m:num>
          <m:den>
            <m:r>
              <w:rPr>
                <w:rFonts w:ascii="Cambria Math" w:hAnsi="Cambria Math"/>
                <w:lang w:eastAsia="zh-CN"/>
              </w:rPr>
              <m:t>NR slot length</m:t>
            </m:r>
            <m:ctrlPr>
              <w:rPr>
                <w:rFonts w:ascii="Cambria Math" w:hAnsi="Cambria Math"/>
                <w:lang w:eastAsia="zh-CN"/>
              </w:rPr>
            </m:ctrlPr>
          </m:den>
        </m:f>
      </m:oMath>
      <w:r>
        <w:rPr>
          <w:lang w:eastAsia="zh-CN"/>
        </w:rPr>
        <w:t xml:space="preserve"> as defined in clause 8.3 provided the SCell can be successfully detected on the first attempt. The UE shall start reporting CSI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NR slot length</m:t>
            </m:r>
            <m:ctrlPr>
              <w:rPr>
                <w:rFonts w:ascii="Cambria Math" w:hAnsi="Cambria Math"/>
                <w:lang w:eastAsia="zh-CN"/>
              </w:rPr>
            </m:ctrlP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 xml:space="preserve"> </w:t>
      </w:r>
      <w:r>
        <w:rPr>
          <w:iCs/>
          <w:lang w:eastAsia="zh-CN"/>
        </w:rPr>
        <w:t>is the interruption length given in section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EUTRA slot length</m:t>
            </m:r>
            <m:ctrlPr>
              <w:rPr>
                <w:rFonts w:ascii="Cambria Math" w:hAnsi="Cambria Math"/>
                <w:lang w:eastAsia="zh-CN"/>
              </w:rPr>
            </m:ctrlP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ctrlPr>
              <w:rPr>
                <w:rFonts w:ascii="Cambria Math" w:hAnsi="Cambria Math"/>
                <w:lang w:eastAsia="zh-CN"/>
              </w:rPr>
            </m:ctrlPr>
          </m:e>
          <m:sub>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r>
              <w:rPr>
                <w:rFonts w:ascii="Cambria Math" w:hAnsi="Cambria Math"/>
                <w:lang w:eastAsia="zh-CN"/>
              </w:rPr>
              <m:t>+3</m:t>
            </m:r>
            <m:r>
              <m:rPr>
                <m:sty m:val="p"/>
              </m:rPr>
              <w:rPr>
                <w:rFonts w:ascii="Cambria Math" w:hAnsi="Cambria Math"/>
                <w:lang w:eastAsia="zh-CN"/>
              </w:rPr>
              <m:t>ms</m:t>
            </m:r>
            <m:r>
              <w:rPr>
                <w:rFonts w:hint="eastAsia" w:ascii="Cambria Math" w:hAnsi="Cambria Math"/>
                <w:lang w:eastAsia="zh-CN"/>
              </w:rPr>
              <m:t>+</m:t>
            </m:r>
            <m:sSub>
              <m:sSubPr>
                <m:ctrlPr>
                  <w:rPr>
                    <w:rFonts w:ascii="Cambria Math" w:hAnsi="Cambria Math"/>
                  </w:rPr>
                </m:ctrlPr>
              </m:sSubPr>
              <m:e>
                <m: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lang w:eastAsia="zh-CN"/>
              </w:rPr>
            </m:ctrlPr>
          </m:num>
          <m:den>
            <m:r>
              <m:rPr>
                <m:sty m:val="p"/>
              </m:rPr>
              <w:rPr>
                <w:rFonts w:ascii="Cambria Math" w:hAnsi="Cambria Math"/>
                <w:lang w:eastAsia="zh-CN"/>
              </w:rPr>
              <m:t>EUTRA slot length</m:t>
            </m:r>
            <m:ctrlPr>
              <w:rPr>
                <w:rFonts w:ascii="Cambria Math" w:hAnsi="Cambria Math"/>
                <w:lang w:eastAsia="zh-CN"/>
              </w:rPr>
            </m:ctrlPr>
          </m:den>
        </m:f>
        <m:r>
          <w:rPr>
            <w:rFonts w:hint="eastAsia"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ctrlPr>
              <w:rPr>
                <w:rFonts w:ascii="Cambria Math" w:hAnsi="Cambria Math"/>
                <w:iCs/>
                <w:lang w:eastAsia="zh-CN"/>
              </w:rPr>
            </m:ctrlPr>
          </m:e>
          <m:sub>
            <m:r>
              <m:rPr>
                <m:sty m:val="p"/>
              </m:rPr>
              <w:rPr>
                <w:rFonts w:ascii="Cambria Math" w:hAnsi="Cambria Math"/>
                <w:lang w:eastAsia="zh-CN"/>
              </w:rPr>
              <m:t>1</m:t>
            </m:r>
            <m:ctrlPr>
              <w:rPr>
                <w:rFonts w:ascii="Cambria Math" w:hAnsi="Cambria Math"/>
                <w:iCs/>
                <w:lang w:eastAsia="zh-CN"/>
              </w:rPr>
            </m:ctrlP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ctrlPr>
              <w:rPr>
                <w:rFonts w:ascii="Cambria Math" w:hAnsi="Cambria Math"/>
                <w:iCs/>
                <w:lang w:eastAsia="zh-CN"/>
              </w:rPr>
            </m:ctrlPr>
          </m:e>
          <m:sub>
            <m:r>
              <m:rPr>
                <m:sty m:val="p"/>
              </m:rPr>
              <w:rPr>
                <w:rFonts w:ascii="Cambria Math" w:hAnsi="Cambria Math"/>
                <w:lang w:eastAsia="zh-CN"/>
              </w:rPr>
              <m:t>2</m:t>
            </m:r>
            <m:ctrlPr>
              <w:rPr>
                <w:rFonts w:ascii="Cambria Math" w:hAnsi="Cambria Math"/>
                <w:iCs/>
                <w:lang w:eastAsia="zh-CN"/>
              </w:rPr>
            </m:ctrlP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 xml:space="preserve"> </w:t>
      </w:r>
      <w:r>
        <w:rPr>
          <w:iCs/>
          <w:lang w:eastAsia="zh-CN"/>
        </w:rPr>
        <w:t>is the interruption length given in TS 36.133 [14] section 7.32.</w:t>
      </w:r>
    </w:p>
    <w:p>
      <w:pPr>
        <w:rPr>
          <w:lang w:eastAsia="zh-CN"/>
        </w:rPr>
      </w:pPr>
      <w:r>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r>
              <w:rPr>
                <w:rFonts w:ascii="Cambria Math" w:hAnsi="Cambria Math"/>
                <w:lang w:eastAsia="zh-CN"/>
              </w:rPr>
              <m:t>+3ms</m:t>
            </m:r>
            <m:ctrlPr>
              <w:rPr>
                <w:rFonts w:ascii="Cambria Math" w:hAnsi="Cambria Math"/>
                <w:lang w:eastAsia="zh-CN"/>
              </w:rPr>
            </m:ctrlPr>
          </m:num>
          <m:den>
            <m:r>
              <w:rPr>
                <w:rFonts w:ascii="Cambria Math" w:hAnsi="Cambria Math"/>
                <w:lang w:eastAsia="zh-CN"/>
              </w:rPr>
              <m:t>NR slot length</m:t>
            </m:r>
            <m:ctrlPr>
              <w:rPr>
                <w:rFonts w:ascii="Cambria Math" w:hAnsi="Cambria Math"/>
                <w:lang w:eastAsia="zh-CN"/>
              </w:rPr>
            </m:ctrlP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w:rPr>
                <w:rFonts w:ascii="Cambria Math" w:hAnsi="Cambria Math"/>
                <w:lang w:eastAsia="zh-CN"/>
              </w:rPr>
              <m:t>NR slot length</m:t>
            </m:r>
            <m:ctrlPr>
              <w:rPr>
                <w:rFonts w:ascii="Cambria Math" w:hAnsi="Cambria Math"/>
                <w:lang w:eastAsia="zh-CN"/>
              </w:rPr>
            </m:ctrlP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r>
              <w:rPr>
                <w:rFonts w:ascii="Cambria Math" w:hAnsi="Cambria Math"/>
                <w:lang w:eastAsia="zh-CN"/>
              </w:rPr>
              <m:t>+3</m:t>
            </m:r>
            <m:r>
              <m:rPr>
                <m:sty m:val="p"/>
              </m:rPr>
              <w:rPr>
                <w:rFonts w:ascii="Cambria Math" w:hAnsi="Cambria Math"/>
                <w:lang w:eastAsia="zh-CN"/>
              </w:rPr>
              <m:t>ms</m:t>
            </m:r>
            <m:ctrlPr>
              <w:rPr>
                <w:rFonts w:ascii="Cambria Math" w:hAnsi="Cambria Math"/>
                <w:lang w:eastAsia="zh-CN"/>
              </w:rPr>
            </m:ctrlPr>
          </m:num>
          <m:den>
            <m:r>
              <w:rPr>
                <w:rFonts w:ascii="Cambria Math" w:hAnsi="Cambria Math"/>
                <w:lang w:eastAsia="zh-CN"/>
              </w:rPr>
              <m:t>NR slot length</m:t>
            </m:r>
            <m:ctrlPr>
              <w:rPr>
                <w:rFonts w:ascii="Cambria Math" w:hAnsi="Cambria Math"/>
                <w:lang w:eastAsia="zh-CN"/>
              </w:rPr>
            </m:ctrlP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m:rPr>
                    <m:sty m:val="p"/>
                  </m:rPr>
                  <w:rPr>
                    <w:rFonts w:ascii="Cambria Math" w:hAnsi="Cambria Math"/>
                    <w:lang w:eastAsia="zh-CN"/>
                  </w:rPr>
                  <m:t>HARQ</m:t>
                </m:r>
                <m:ctrlPr>
                  <w:rPr>
                    <w:rFonts w:ascii="Cambria Math" w:hAnsi="Cambria Math"/>
                    <w:i/>
                    <w:lang w:eastAsia="zh-CN"/>
                  </w:rPr>
                </m:ctrlPr>
              </m:sub>
            </m:sSub>
            <m:ctrlPr>
              <w:rPr>
                <w:rFonts w:ascii="Cambria Math" w:hAnsi="Cambria Math"/>
                <w:i/>
                <w:lang w:eastAsia="zh-CN"/>
              </w:rPr>
            </m:ctrlPr>
          </m:num>
          <m:den>
            <m:r>
              <w:rPr>
                <w:rFonts w:ascii="Cambria Math" w:hAnsi="Cambria Math"/>
                <w:lang w:eastAsia="zh-CN"/>
              </w:rPr>
              <m:t>EUTRA subframe length</m:t>
            </m:r>
            <m:ctrlPr>
              <w:rPr>
                <w:rFonts w:ascii="Cambria Math" w:hAnsi="Cambria Math"/>
                <w:i/>
                <w:lang w:eastAsia="zh-CN"/>
              </w:rPr>
            </m:ctrlP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2</m:t>
            </m:r>
            <m:ctrlPr>
              <w:rPr>
                <w:rFonts w:ascii="Cambria Math" w:hAnsi="Cambria Math"/>
                <w:lang w:eastAsia="zh-CN"/>
              </w:rPr>
            </m:ctrlP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m:rPr>
                    <m:sty m:val="p"/>
                  </m:rPr>
                  <w:rPr>
                    <w:rFonts w:ascii="Cambria Math" w:hAnsi="Cambria Math"/>
                    <w:lang w:eastAsia="zh-CN"/>
                  </w:rPr>
                  <m:t>HARQ</m:t>
                </m:r>
                <m:ctrlPr>
                  <w:rPr>
                    <w:rFonts w:ascii="Cambria Math" w:hAnsi="Cambria Math"/>
                    <w:i/>
                    <w:lang w:eastAsia="zh-CN"/>
                  </w:rPr>
                </m:ctrlPr>
              </m:sub>
            </m:sSub>
            <m:r>
              <w:rPr>
                <w:rFonts w:hint="eastAsia" w:ascii="Cambria Math" w:hAnsi="Cambria Math"/>
                <w:lang w:eastAsia="zh-CN"/>
              </w:rPr>
              <m:t>+</m:t>
            </m:r>
            <m:r>
              <w:rPr>
                <w:rFonts w:ascii="Cambria Math" w:hAnsi="Cambria Math"/>
                <w:lang w:eastAsia="zh-CN"/>
              </w:rPr>
              <m:t>3</m:t>
            </m:r>
            <m:r>
              <m:rPr>
                <m:sty m:val="p"/>
              </m:rPr>
              <w:rPr>
                <w:rFonts w:ascii="Cambria Math" w:hAnsi="Cambria Math"/>
                <w:lang w:eastAsia="zh-CN"/>
              </w:rPr>
              <m:t>ms</m:t>
            </m:r>
            <m:ctrlPr>
              <w:rPr>
                <w:rFonts w:ascii="Cambria Math" w:hAnsi="Cambria Math"/>
                <w:i/>
                <w:lang w:eastAsia="zh-CN"/>
              </w:rPr>
            </m:ctrlPr>
          </m:num>
          <m:den>
            <m:r>
              <w:rPr>
                <w:rFonts w:ascii="Cambria Math" w:hAnsi="Cambria Math"/>
                <w:lang w:eastAsia="zh-CN"/>
              </w:rPr>
              <m:t>EUTRA subframe length</m:t>
            </m:r>
            <m:ctrlPr>
              <w:rPr>
                <w:rFonts w:ascii="Cambria Math" w:hAnsi="Cambria Math"/>
                <w:i/>
                <w:lang w:eastAsia="zh-CN"/>
              </w:rPr>
            </m:ctrlP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ctrlPr>
              <w:rPr>
                <w:rFonts w:ascii="Cambria Math" w:hAnsi="Cambria Math"/>
                <w:iCs/>
                <w:lang w:eastAsia="zh-CN"/>
              </w:rPr>
            </m:ctrlPr>
          </m:e>
          <m:sub>
            <m:r>
              <m:rPr>
                <m:sty m:val="p"/>
              </m:rPr>
              <w:rPr>
                <w:rFonts w:ascii="Cambria Math" w:hAnsi="Cambria Math"/>
                <w:lang w:eastAsia="zh-CN"/>
              </w:rPr>
              <m:t>1</m:t>
            </m:r>
            <m:ctrlPr>
              <w:rPr>
                <w:rFonts w:ascii="Cambria Math" w:hAnsi="Cambria Math"/>
                <w:iCs/>
                <w:lang w:eastAsia="zh-CN"/>
              </w:rPr>
            </m:ctrlP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ctrlPr>
              <w:rPr>
                <w:rFonts w:ascii="Cambria Math" w:hAnsi="Cambria Math"/>
                <w:iCs/>
                <w:lang w:eastAsia="zh-CN"/>
              </w:rPr>
            </m:ctrlPr>
          </m:e>
          <m:sub>
            <m:r>
              <m:rPr>
                <m:sty m:val="p"/>
              </m:rPr>
              <w:rPr>
                <w:rFonts w:ascii="Cambria Math" w:hAnsi="Cambria Math"/>
                <w:lang w:eastAsia="zh-CN"/>
              </w:rPr>
              <m:t>2</m:t>
            </m:r>
            <m:ctrlPr>
              <w:rPr>
                <w:rFonts w:ascii="Cambria Math" w:hAnsi="Cambria Math"/>
                <w:iCs/>
                <w:lang w:eastAsia="zh-CN"/>
              </w:rPr>
            </m:ctrlPr>
          </m:sub>
        </m:sSub>
      </m:oMath>
      <w:r>
        <w:rPr>
          <w:rFonts w:hint="eastAsia"/>
          <w:iCs/>
          <w:lang w:eastAsia="zh-CN"/>
        </w:rPr>
        <w:t xml:space="preserve"> </w:t>
      </w:r>
      <w:r>
        <w:rPr>
          <w:iCs/>
          <w:lang w:eastAsia="zh-CN"/>
        </w:rPr>
        <w:t>are the index of the first and last subframe of E-UTRA PCell which overlaps with slot n.</w:t>
      </w:r>
    </w:p>
    <w:p>
      <w:pPr>
        <w:rPr>
          <w:lang w:eastAsia="zh-CN"/>
        </w:rPr>
      </w:pPr>
      <w:r>
        <w:rPr>
          <w:lang w:eastAsia="zh-CN"/>
        </w:rPr>
        <w:t>The test equipment verifies that potential interruption is carried out in the correct time span by monitoring ACK/NACK sent in PSCell during 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rPr>
          <w:lang w:eastAsia="zh-CN"/>
        </w:rPr>
      </w:pPr>
      <w:r>
        <w:rPr>
          <w:lang w:eastAsia="zh-CN"/>
        </w:rPr>
        <w:t>The test equipment verifies the deactivation time by counting the slots from the time when the SCell1 deactivation command is sent until CSI reporting for SCell1 is discontinued.</w:t>
      </w:r>
    </w:p>
    <w:p>
      <w:pPr>
        <w:pStyle w:val="57"/>
        <w:rPr>
          <w:lang w:eastAsia="ko-KR"/>
        </w:rPr>
      </w:pPr>
      <w:r>
        <w:rPr>
          <w:lang w:eastAsia="ko-KR"/>
        </w:rPr>
        <w:t>Table A.4.5.3.3.1-1: General test parameters for unknown FR1 SCell activation case, 160ms SCell measurement cycle</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53"/>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vAlign w:val="center"/>
          </w:tcPr>
          <w:p>
            <w:pPr>
              <w:pStyle w:val="55"/>
              <w:rPr>
                <w:lang w:eastAsia="ja-JP"/>
              </w:rPr>
            </w:pPr>
            <w:r>
              <w:t>T1</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rPr>
                <w:lang w:eastAsia="ja-JP"/>
              </w:rPr>
            </w:pPr>
            <w:r>
              <w:t>ms</w:t>
            </w:r>
          </w:p>
        </w:tc>
        <w:tc>
          <w:tcPr>
            <w:tcW w:w="2977" w:type="dxa"/>
            <w:tcBorders>
              <w:top w:val="single" w:color="auto" w:sz="4" w:space="0"/>
              <w:left w:val="single" w:color="auto" w:sz="4" w:space="0"/>
              <w:bottom w:val="single" w:color="auto" w:sz="4" w:space="0"/>
              <w:right w:val="single" w:color="auto" w:sz="4" w:space="0"/>
            </w:tcBorders>
            <w:vAlign w:val="center"/>
          </w:tcPr>
          <w:p>
            <w:pPr>
              <w:pStyle w:val="54"/>
              <w:rPr>
                <w:lang w:eastAsia="ja-JP"/>
              </w:rPr>
            </w:pPr>
            <w:r>
              <w:rPr>
                <w:rFonts w:cs="Arial"/>
              </w:rPr>
              <w:t>100</w:t>
            </w:r>
          </w:p>
        </w:tc>
        <w:tc>
          <w:tcPr>
            <w:tcW w:w="3652" w:type="dxa"/>
            <w:tcBorders>
              <w:top w:val="single" w:color="auto" w:sz="4" w:space="0"/>
              <w:left w:val="single" w:color="auto" w:sz="4" w:space="0"/>
              <w:bottom w:val="single" w:color="auto" w:sz="4" w:space="0"/>
              <w:right w:val="single" w:color="auto" w:sz="4" w:space="0"/>
            </w:tcBorders>
          </w:tcPr>
          <w:p>
            <w:pPr>
              <w:pStyle w:val="55"/>
              <w:rPr>
                <w:lang w:eastAsia="ja-JP"/>
              </w:rPr>
            </w:pPr>
            <w:r>
              <w:t>During this time the PSCell shall be known and the SCell configured, but not detected.</w:t>
            </w:r>
          </w:p>
        </w:tc>
      </w:tr>
    </w:tbl>
    <w:p>
      <w:pPr>
        <w:rPr>
          <w:i/>
          <w:color w:val="0000FF"/>
          <w:lang w:eastAsia="zh-CN"/>
        </w:rPr>
      </w:pPr>
    </w:p>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2</w:t>
      </w:r>
      <w:r>
        <w:rPr>
          <w:i/>
          <w:color w:val="0000FF"/>
          <w:lang w:eastAsia="zh-CN"/>
        </w:rPr>
        <w:t>&gt;</w:t>
      </w: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lang w:eastAsia="ko-KR"/>
        </w:rPr>
      </w:pPr>
      <w:r>
        <w:rPr>
          <w:lang w:eastAsia="ko-KR"/>
        </w:rPr>
        <w:t>A.5.5.3.</w:t>
      </w:r>
      <w:r>
        <w:rPr>
          <w:lang w:eastAsia="zh-CN"/>
        </w:rPr>
        <w:t>5</w:t>
      </w:r>
      <w:r>
        <w:rPr>
          <w:lang w:eastAsia="ko-KR"/>
        </w:rPr>
        <w:tab/>
      </w:r>
      <w:r>
        <w:rPr>
          <w:lang w:eastAsia="ko-KR"/>
        </w:rPr>
        <w:t xml:space="preserve">SCell Activation and deactivation of SCell in FR2 </w:t>
      </w:r>
    </w:p>
    <w:p>
      <w:pPr>
        <w:pStyle w:val="6"/>
        <w:rPr>
          <w:lang w:eastAsia="zh-CN"/>
        </w:rPr>
      </w:pPr>
      <w:r>
        <w:rPr>
          <w:lang w:eastAsia="zh-CN"/>
        </w:rPr>
        <w:t>A.5.5.3.5.1</w:t>
      </w:r>
      <w:r>
        <w:rPr>
          <w:lang w:eastAsia="zh-CN"/>
        </w:rPr>
        <w:tab/>
      </w:r>
      <w:r>
        <w:rPr>
          <w:lang w:eastAsia="zh-CN"/>
        </w:rPr>
        <w:t>Test Purpose and Environment</w:t>
      </w:r>
    </w:p>
    <w:p>
      <w:pPr>
        <w:rPr>
          <w:szCs w:val="24"/>
          <w:lang w:eastAsia="ko-KR"/>
        </w:rPr>
      </w:pPr>
      <w:r>
        <w:rPr>
          <w:lang w:eastAsia="ko-KR"/>
        </w:rPr>
        <w:t>The purpose of this test is to verify that the SCell activation and deactivation times are within the requirements stated in clause 8.3, when the SCell is in FR2.</w:t>
      </w:r>
    </w:p>
    <w:p>
      <w:r>
        <w:rPr>
          <w:lang w:eastAsia="ko-KR"/>
        </w:rPr>
        <w:t xml:space="preserve">The supported test configurations are shown in table A.5.5.3.5.1-1 below. The test parameters are the same as in clause A.4.5.3.3.1 except those described in the following clause. The listed parameter values in Tables A.5.5.3.5.1-2 will replace the values of corresponding parameters in Tables A.4.5.3.3.1-2. The listed parameter values in Tables A.5.5.3.5.1-3 will replace the values of corresponding parameters in Tables A.4.5.3.3.1-3. </w:t>
      </w:r>
      <w:r>
        <w:t>In this case, OTA related test parameters are shown in table A.5.5.3.5.1-4 below.</w:t>
      </w:r>
    </w:p>
    <w:p>
      <w:pPr>
        <w:rPr>
          <w:lang w:eastAsia="ko-KR"/>
        </w:rPr>
      </w:pPr>
      <w:r>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pPr>
        <w:rPr>
          <w:lang w:eastAsia="zh-CN"/>
        </w:rPr>
      </w:pPr>
      <w:r>
        <w:rPr>
          <w:lang w:eastAsia="ko-KR"/>
        </w:rPr>
        <w:t>At the beginning of T1 the UE receives an RRC message by which the SCell (Cell 3) becomes configured on NR. During T1 the SCell is powered off and UE is not aware of SCell.</w:t>
      </w:r>
      <w:r>
        <w:rPr>
          <w:lang w:eastAsia="zh-CN"/>
        </w:rPr>
        <w:t xml:space="preserve"> </w:t>
      </w:r>
    </w:p>
    <w:p>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w:t>
      </w:r>
      <w:del w:id="9" w:author="Ricky (ZTE)" w:date="2021-07-19T15:40:31Z">
        <w:r>
          <w:rPr>
            <w:lang w:eastAsia="zh-CN"/>
          </w:rPr>
          <w:delText xml:space="preserve"> </w:delText>
        </w:r>
      </w:del>
      <w:del w:id="10" w:author="Ricky (ZTE)" w:date="2021-07-19T15:40:29Z">
        <w:r>
          <w:rPr>
            <w:lang w:eastAsia="ko-KR"/>
          </w:rPr>
          <w:delText xml:space="preserve">Immediately at beginning of T2 the transmission power of cell </w:delText>
        </w:r>
      </w:del>
      <w:del w:id="11" w:author="Ricky (ZTE)" w:date="2021-07-19T15:40:29Z">
        <w:r>
          <w:rPr>
            <w:lang w:eastAsia="zh-CN"/>
          </w:rPr>
          <w:delText>3</w:delText>
        </w:r>
      </w:del>
      <w:del w:id="12" w:author="Ricky (ZTE)" w:date="2021-07-19T15:40:29Z">
        <w:r>
          <w:rPr>
            <w:lang w:eastAsia="ko-KR"/>
          </w:rPr>
          <w:delText xml:space="preserve"> is increased to same level as for cell </w:delText>
        </w:r>
      </w:del>
      <w:del w:id="13" w:author="Ricky (ZTE)" w:date="2021-07-19T15:40:29Z">
        <w:r>
          <w:rPr>
            <w:lang w:eastAsia="zh-CN"/>
          </w:rPr>
          <w:delText>2</w:delText>
        </w:r>
      </w:del>
      <w:del w:id="14" w:author="Ricky (ZTE)" w:date="2021-07-19T15:40:29Z">
        <w:r>
          <w:rPr>
            <w:rFonts w:hint="eastAsia"/>
            <w:lang w:eastAsia="zh-CN"/>
          </w:rPr>
          <w:delText>.</w:delText>
        </w:r>
      </w:del>
    </w:p>
    <w:p>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pPr>
        <w:rPr>
          <w:lang w:eastAsia="zh-CN"/>
        </w:rPr>
      </w:pPr>
      <w:r>
        <w:rPr>
          <w:lang w:eastAsia="zh-CN"/>
        </w:rPr>
        <w:t>Time period T3 starts when a MAC message for deactivation of the SCell, sent from the test equipment to the UE in a slot # denoted n, is received at the UE antenna connector.</w:t>
      </w:r>
    </w:p>
    <w:p>
      <w:pPr>
        <w:rPr>
          <w:lang w:eastAsia="zh-CN"/>
        </w:rPr>
      </w:pPr>
      <w:r>
        <w:rPr>
          <w:lang w:eastAsia="zh-CN"/>
        </w:rPr>
        <w:t>The test equipment verifies that potential interruption is carried out in the correct time span by monitoring ACK/NACK sent in PCell and PSCell during activation of SCell, respectively.</w:t>
      </w:r>
    </w:p>
    <w:p>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pPr>
        <w:rPr>
          <w:i/>
          <w:color w:val="0000FF"/>
          <w:lang w:eastAsia="zh-CN"/>
        </w:rPr>
      </w:pPr>
      <w:r>
        <w:rPr>
          <w:lang w:eastAsia="zh-CN"/>
        </w:rPr>
        <w:t>The test equipment verifies the deactivation time by counting the slots from the time when the SCell1 deactivation command is sent until CSI reporting for SCell1 is discontinued.</w:t>
      </w:r>
    </w:p>
    <w:p>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3</w:t>
      </w:r>
      <w:r>
        <w:rPr>
          <w:i/>
          <w:color w:val="0000FF"/>
          <w:lang w:eastAsia="zh-CN"/>
        </w:rPr>
        <w:t>&gt;</w:t>
      </w:r>
    </w:p>
    <w:p>
      <w:pPr>
        <w:rPr>
          <w:lang w:eastAsia="zh-CN"/>
        </w:rPr>
      </w:pPr>
    </w:p>
    <w:sectPr>
      <w:headerReference r:id="rId3"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01AF"/>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6A3B"/>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87460"/>
    <w:rsid w:val="00FB6386"/>
    <w:rsid w:val="00FC046B"/>
    <w:rsid w:val="00FE3611"/>
    <w:rsid w:val="011B4A8D"/>
    <w:rsid w:val="02374914"/>
    <w:rsid w:val="02797BCC"/>
    <w:rsid w:val="029A01E4"/>
    <w:rsid w:val="02AD0989"/>
    <w:rsid w:val="03091351"/>
    <w:rsid w:val="03243E55"/>
    <w:rsid w:val="036666BD"/>
    <w:rsid w:val="039859B8"/>
    <w:rsid w:val="03A17E5D"/>
    <w:rsid w:val="03E05335"/>
    <w:rsid w:val="04895F94"/>
    <w:rsid w:val="048B3F69"/>
    <w:rsid w:val="04CB44E4"/>
    <w:rsid w:val="05B357D2"/>
    <w:rsid w:val="06502056"/>
    <w:rsid w:val="066B03D9"/>
    <w:rsid w:val="0674422F"/>
    <w:rsid w:val="07382D93"/>
    <w:rsid w:val="074337BD"/>
    <w:rsid w:val="07476C67"/>
    <w:rsid w:val="076336F7"/>
    <w:rsid w:val="07C50F04"/>
    <w:rsid w:val="08082A31"/>
    <w:rsid w:val="08135850"/>
    <w:rsid w:val="081A5A3A"/>
    <w:rsid w:val="08DB5EB7"/>
    <w:rsid w:val="08EA733E"/>
    <w:rsid w:val="095E54E9"/>
    <w:rsid w:val="09DF61C3"/>
    <w:rsid w:val="0A09114A"/>
    <w:rsid w:val="0A291971"/>
    <w:rsid w:val="0A6B7E10"/>
    <w:rsid w:val="0AE0319F"/>
    <w:rsid w:val="0AE64AC5"/>
    <w:rsid w:val="0B3F6467"/>
    <w:rsid w:val="0B6344E3"/>
    <w:rsid w:val="0B7D0A3D"/>
    <w:rsid w:val="0BA8118E"/>
    <w:rsid w:val="0BD2637C"/>
    <w:rsid w:val="0C713818"/>
    <w:rsid w:val="0C7B703C"/>
    <w:rsid w:val="0E127D22"/>
    <w:rsid w:val="0EB24483"/>
    <w:rsid w:val="0EC40E08"/>
    <w:rsid w:val="0EDE344F"/>
    <w:rsid w:val="0F153FF7"/>
    <w:rsid w:val="0F8A7932"/>
    <w:rsid w:val="0FB9038B"/>
    <w:rsid w:val="11A816EA"/>
    <w:rsid w:val="122B19E4"/>
    <w:rsid w:val="12EE0CF8"/>
    <w:rsid w:val="13387B1C"/>
    <w:rsid w:val="13390223"/>
    <w:rsid w:val="13610C63"/>
    <w:rsid w:val="13886F99"/>
    <w:rsid w:val="13916631"/>
    <w:rsid w:val="13F8100F"/>
    <w:rsid w:val="14D53AFA"/>
    <w:rsid w:val="14F113A9"/>
    <w:rsid w:val="14F326ED"/>
    <w:rsid w:val="14FB0FC4"/>
    <w:rsid w:val="15366EE5"/>
    <w:rsid w:val="156A31EE"/>
    <w:rsid w:val="1627468F"/>
    <w:rsid w:val="17177451"/>
    <w:rsid w:val="18076E04"/>
    <w:rsid w:val="18573089"/>
    <w:rsid w:val="18823DD2"/>
    <w:rsid w:val="18C21C4E"/>
    <w:rsid w:val="18F05F9F"/>
    <w:rsid w:val="18F721CF"/>
    <w:rsid w:val="19B165BD"/>
    <w:rsid w:val="1A003D9E"/>
    <w:rsid w:val="1A18265A"/>
    <w:rsid w:val="1A1F5286"/>
    <w:rsid w:val="1A2927CF"/>
    <w:rsid w:val="1A3C57E0"/>
    <w:rsid w:val="1A644EBC"/>
    <w:rsid w:val="1AFE05F7"/>
    <w:rsid w:val="1B0B75DC"/>
    <w:rsid w:val="1B8028BE"/>
    <w:rsid w:val="1BA23C14"/>
    <w:rsid w:val="1C3A3E10"/>
    <w:rsid w:val="1CC32F1C"/>
    <w:rsid w:val="1D0F55A2"/>
    <w:rsid w:val="1D4A57DF"/>
    <w:rsid w:val="1D7E0E0F"/>
    <w:rsid w:val="1E323162"/>
    <w:rsid w:val="1E397B71"/>
    <w:rsid w:val="1EF415CA"/>
    <w:rsid w:val="1EF77838"/>
    <w:rsid w:val="1F3260CA"/>
    <w:rsid w:val="1FFB3BB7"/>
    <w:rsid w:val="20095E56"/>
    <w:rsid w:val="200B21A4"/>
    <w:rsid w:val="203B60C0"/>
    <w:rsid w:val="20DA728C"/>
    <w:rsid w:val="21324367"/>
    <w:rsid w:val="21E5538D"/>
    <w:rsid w:val="22182808"/>
    <w:rsid w:val="227434BA"/>
    <w:rsid w:val="22837FFD"/>
    <w:rsid w:val="22BD4D78"/>
    <w:rsid w:val="230947C4"/>
    <w:rsid w:val="23672910"/>
    <w:rsid w:val="238F0684"/>
    <w:rsid w:val="245E7C70"/>
    <w:rsid w:val="247B2993"/>
    <w:rsid w:val="248E581D"/>
    <w:rsid w:val="249F6226"/>
    <w:rsid w:val="24A333D2"/>
    <w:rsid w:val="24C91B5E"/>
    <w:rsid w:val="24CE1BB4"/>
    <w:rsid w:val="2518169B"/>
    <w:rsid w:val="252E1BB3"/>
    <w:rsid w:val="25B34A9F"/>
    <w:rsid w:val="25ED1032"/>
    <w:rsid w:val="26463596"/>
    <w:rsid w:val="269F27A7"/>
    <w:rsid w:val="26B7330C"/>
    <w:rsid w:val="26E17DD3"/>
    <w:rsid w:val="27586709"/>
    <w:rsid w:val="27811E05"/>
    <w:rsid w:val="27975465"/>
    <w:rsid w:val="27FF50B7"/>
    <w:rsid w:val="28213BD9"/>
    <w:rsid w:val="282D1F81"/>
    <w:rsid w:val="287E1F27"/>
    <w:rsid w:val="2885563E"/>
    <w:rsid w:val="28B36E48"/>
    <w:rsid w:val="29306143"/>
    <w:rsid w:val="29446578"/>
    <w:rsid w:val="298D0175"/>
    <w:rsid w:val="29C57673"/>
    <w:rsid w:val="2B4C6C60"/>
    <w:rsid w:val="2B5F0CC2"/>
    <w:rsid w:val="2BD952DB"/>
    <w:rsid w:val="2C303E19"/>
    <w:rsid w:val="2C530EB2"/>
    <w:rsid w:val="2C8C1444"/>
    <w:rsid w:val="2CAC525C"/>
    <w:rsid w:val="2CB735B1"/>
    <w:rsid w:val="2CF73A08"/>
    <w:rsid w:val="2D6E12EC"/>
    <w:rsid w:val="2D9B46FF"/>
    <w:rsid w:val="2DE03061"/>
    <w:rsid w:val="2DE97567"/>
    <w:rsid w:val="2E595D72"/>
    <w:rsid w:val="2E5D318A"/>
    <w:rsid w:val="2EAC3CE7"/>
    <w:rsid w:val="2F9B1E1F"/>
    <w:rsid w:val="2FCE68D6"/>
    <w:rsid w:val="30562275"/>
    <w:rsid w:val="305F0602"/>
    <w:rsid w:val="3087217A"/>
    <w:rsid w:val="310615BA"/>
    <w:rsid w:val="311F43A8"/>
    <w:rsid w:val="317B70AE"/>
    <w:rsid w:val="31B24E60"/>
    <w:rsid w:val="31F079CE"/>
    <w:rsid w:val="327335BE"/>
    <w:rsid w:val="336E1C17"/>
    <w:rsid w:val="343A645B"/>
    <w:rsid w:val="348C798B"/>
    <w:rsid w:val="35071B7E"/>
    <w:rsid w:val="35BD78F2"/>
    <w:rsid w:val="36033748"/>
    <w:rsid w:val="36704570"/>
    <w:rsid w:val="36B0344B"/>
    <w:rsid w:val="36B1577E"/>
    <w:rsid w:val="36BA6EE6"/>
    <w:rsid w:val="36CC2F82"/>
    <w:rsid w:val="36E16B62"/>
    <w:rsid w:val="38125587"/>
    <w:rsid w:val="38656379"/>
    <w:rsid w:val="38AF65AF"/>
    <w:rsid w:val="38C66A68"/>
    <w:rsid w:val="39063466"/>
    <w:rsid w:val="3913119F"/>
    <w:rsid w:val="3929185F"/>
    <w:rsid w:val="39E84AA9"/>
    <w:rsid w:val="39EB3446"/>
    <w:rsid w:val="3AA6181A"/>
    <w:rsid w:val="3C301F95"/>
    <w:rsid w:val="3C4E1762"/>
    <w:rsid w:val="3C583484"/>
    <w:rsid w:val="3C5C2541"/>
    <w:rsid w:val="3D577F1D"/>
    <w:rsid w:val="3D803670"/>
    <w:rsid w:val="3DF92E22"/>
    <w:rsid w:val="3E686C5A"/>
    <w:rsid w:val="3E781C35"/>
    <w:rsid w:val="3EE411C9"/>
    <w:rsid w:val="3F627A1B"/>
    <w:rsid w:val="3F6B3CD4"/>
    <w:rsid w:val="3F953FE5"/>
    <w:rsid w:val="3FA22AAB"/>
    <w:rsid w:val="3FB50AB4"/>
    <w:rsid w:val="3FB71173"/>
    <w:rsid w:val="3FC25ED4"/>
    <w:rsid w:val="404C070C"/>
    <w:rsid w:val="405D6EC6"/>
    <w:rsid w:val="40642990"/>
    <w:rsid w:val="409C6A43"/>
    <w:rsid w:val="40A53542"/>
    <w:rsid w:val="40F7365B"/>
    <w:rsid w:val="41244CD5"/>
    <w:rsid w:val="41263D90"/>
    <w:rsid w:val="41330569"/>
    <w:rsid w:val="414F576A"/>
    <w:rsid w:val="42057B92"/>
    <w:rsid w:val="42717868"/>
    <w:rsid w:val="42780A38"/>
    <w:rsid w:val="42AF251A"/>
    <w:rsid w:val="42DA4C03"/>
    <w:rsid w:val="43242186"/>
    <w:rsid w:val="43DC2459"/>
    <w:rsid w:val="440F2FA0"/>
    <w:rsid w:val="44231601"/>
    <w:rsid w:val="44575111"/>
    <w:rsid w:val="446C4929"/>
    <w:rsid w:val="44FA1E4B"/>
    <w:rsid w:val="45013D7C"/>
    <w:rsid w:val="453C7873"/>
    <w:rsid w:val="45662FE1"/>
    <w:rsid w:val="460A7131"/>
    <w:rsid w:val="46635CC8"/>
    <w:rsid w:val="46DC6126"/>
    <w:rsid w:val="46F07A8D"/>
    <w:rsid w:val="47185708"/>
    <w:rsid w:val="473E4809"/>
    <w:rsid w:val="477D421B"/>
    <w:rsid w:val="47F64990"/>
    <w:rsid w:val="48213287"/>
    <w:rsid w:val="48645079"/>
    <w:rsid w:val="48944B00"/>
    <w:rsid w:val="49312C61"/>
    <w:rsid w:val="49D00D3C"/>
    <w:rsid w:val="4A185BDF"/>
    <w:rsid w:val="4A55249E"/>
    <w:rsid w:val="4A5F0B07"/>
    <w:rsid w:val="4AA614BA"/>
    <w:rsid w:val="4B192DC4"/>
    <w:rsid w:val="4B4B3B1C"/>
    <w:rsid w:val="4B5654F3"/>
    <w:rsid w:val="4B6425DD"/>
    <w:rsid w:val="4B8657BB"/>
    <w:rsid w:val="4BE53E68"/>
    <w:rsid w:val="4CD52BE1"/>
    <w:rsid w:val="4D9E7DF9"/>
    <w:rsid w:val="4DA64ED0"/>
    <w:rsid w:val="4DCC3699"/>
    <w:rsid w:val="4DD74D3E"/>
    <w:rsid w:val="4DDD3DC6"/>
    <w:rsid w:val="4E094911"/>
    <w:rsid w:val="4E824126"/>
    <w:rsid w:val="4E9B71F4"/>
    <w:rsid w:val="4F1F359E"/>
    <w:rsid w:val="4F971D59"/>
    <w:rsid w:val="4FFC5CF0"/>
    <w:rsid w:val="50012FCF"/>
    <w:rsid w:val="502D1524"/>
    <w:rsid w:val="508A5787"/>
    <w:rsid w:val="50A457A4"/>
    <w:rsid w:val="50D86EB5"/>
    <w:rsid w:val="51473B6E"/>
    <w:rsid w:val="516A252D"/>
    <w:rsid w:val="51AD1800"/>
    <w:rsid w:val="51BD1AA8"/>
    <w:rsid w:val="51D95274"/>
    <w:rsid w:val="51F14A54"/>
    <w:rsid w:val="51FD7227"/>
    <w:rsid w:val="525810B6"/>
    <w:rsid w:val="54255427"/>
    <w:rsid w:val="54287148"/>
    <w:rsid w:val="54606D4B"/>
    <w:rsid w:val="54BB6CD5"/>
    <w:rsid w:val="54D849EA"/>
    <w:rsid w:val="55047528"/>
    <w:rsid w:val="552D6047"/>
    <w:rsid w:val="55CE0C36"/>
    <w:rsid w:val="55D54EC2"/>
    <w:rsid w:val="55F345D1"/>
    <w:rsid w:val="561A1CB0"/>
    <w:rsid w:val="562E66F9"/>
    <w:rsid w:val="56416487"/>
    <w:rsid w:val="569432D2"/>
    <w:rsid w:val="56956309"/>
    <w:rsid w:val="569D7A18"/>
    <w:rsid w:val="56FE49B9"/>
    <w:rsid w:val="57015EC4"/>
    <w:rsid w:val="5718401A"/>
    <w:rsid w:val="5748760E"/>
    <w:rsid w:val="576221BC"/>
    <w:rsid w:val="576D5960"/>
    <w:rsid w:val="57820B1C"/>
    <w:rsid w:val="57BF5AB5"/>
    <w:rsid w:val="57D10871"/>
    <w:rsid w:val="586405B0"/>
    <w:rsid w:val="589D382E"/>
    <w:rsid w:val="59225598"/>
    <w:rsid w:val="59D733CD"/>
    <w:rsid w:val="59EC2E3F"/>
    <w:rsid w:val="5A8E277E"/>
    <w:rsid w:val="5AF42129"/>
    <w:rsid w:val="5B6D5D2B"/>
    <w:rsid w:val="5CE62D8D"/>
    <w:rsid w:val="5D110D78"/>
    <w:rsid w:val="5D851647"/>
    <w:rsid w:val="5D8A6039"/>
    <w:rsid w:val="5DCA2F88"/>
    <w:rsid w:val="5DD7596B"/>
    <w:rsid w:val="5DF434AC"/>
    <w:rsid w:val="5E97397C"/>
    <w:rsid w:val="5ED37745"/>
    <w:rsid w:val="5F3B4672"/>
    <w:rsid w:val="607B15DB"/>
    <w:rsid w:val="609154D5"/>
    <w:rsid w:val="61092D41"/>
    <w:rsid w:val="62192DC1"/>
    <w:rsid w:val="621E3FA0"/>
    <w:rsid w:val="622738F8"/>
    <w:rsid w:val="622C332F"/>
    <w:rsid w:val="62A4066E"/>
    <w:rsid w:val="62E24D70"/>
    <w:rsid w:val="63977812"/>
    <w:rsid w:val="64401083"/>
    <w:rsid w:val="649C3928"/>
    <w:rsid w:val="65E17D67"/>
    <w:rsid w:val="66097805"/>
    <w:rsid w:val="66474ADB"/>
    <w:rsid w:val="66D670D0"/>
    <w:rsid w:val="66F7391C"/>
    <w:rsid w:val="6713574F"/>
    <w:rsid w:val="674C22C6"/>
    <w:rsid w:val="67516E60"/>
    <w:rsid w:val="676C42B2"/>
    <w:rsid w:val="67C31106"/>
    <w:rsid w:val="68903673"/>
    <w:rsid w:val="6893546D"/>
    <w:rsid w:val="69131FCE"/>
    <w:rsid w:val="69F06389"/>
    <w:rsid w:val="6A317C5C"/>
    <w:rsid w:val="6A7C6F70"/>
    <w:rsid w:val="6A990705"/>
    <w:rsid w:val="6A9E2032"/>
    <w:rsid w:val="6AD65B0D"/>
    <w:rsid w:val="6AF46964"/>
    <w:rsid w:val="6B0E7BDF"/>
    <w:rsid w:val="6B41339C"/>
    <w:rsid w:val="6B4F5F16"/>
    <w:rsid w:val="6B5A5904"/>
    <w:rsid w:val="6B5F73FE"/>
    <w:rsid w:val="6B7041D4"/>
    <w:rsid w:val="6C04282B"/>
    <w:rsid w:val="6CA44F96"/>
    <w:rsid w:val="6CFB14BA"/>
    <w:rsid w:val="6D2A72F9"/>
    <w:rsid w:val="6DAB4E57"/>
    <w:rsid w:val="6DB71ACA"/>
    <w:rsid w:val="6DEF7A6F"/>
    <w:rsid w:val="6EBB717B"/>
    <w:rsid w:val="6ED109B4"/>
    <w:rsid w:val="6EDB1AC8"/>
    <w:rsid w:val="6F6B5E81"/>
    <w:rsid w:val="6F944FE4"/>
    <w:rsid w:val="703135D7"/>
    <w:rsid w:val="70A43AA0"/>
    <w:rsid w:val="70AB570D"/>
    <w:rsid w:val="70C8173E"/>
    <w:rsid w:val="71281D1C"/>
    <w:rsid w:val="714B252C"/>
    <w:rsid w:val="71AD353C"/>
    <w:rsid w:val="724C6614"/>
    <w:rsid w:val="7275384B"/>
    <w:rsid w:val="729F7C6F"/>
    <w:rsid w:val="73183E88"/>
    <w:rsid w:val="73336DB2"/>
    <w:rsid w:val="7351563A"/>
    <w:rsid w:val="73585386"/>
    <w:rsid w:val="73954C7F"/>
    <w:rsid w:val="752D267E"/>
    <w:rsid w:val="75A178A3"/>
    <w:rsid w:val="75CC0637"/>
    <w:rsid w:val="75D46A98"/>
    <w:rsid w:val="77793C6F"/>
    <w:rsid w:val="778A5CF6"/>
    <w:rsid w:val="77B96C03"/>
    <w:rsid w:val="77C47B85"/>
    <w:rsid w:val="77E409F0"/>
    <w:rsid w:val="7842678A"/>
    <w:rsid w:val="78FC7DDF"/>
    <w:rsid w:val="790564FB"/>
    <w:rsid w:val="796C2DDF"/>
    <w:rsid w:val="79836969"/>
    <w:rsid w:val="79910086"/>
    <w:rsid w:val="79995F0C"/>
    <w:rsid w:val="79C123C4"/>
    <w:rsid w:val="7AB2148E"/>
    <w:rsid w:val="7B250918"/>
    <w:rsid w:val="7B391A4A"/>
    <w:rsid w:val="7B5D4C48"/>
    <w:rsid w:val="7B7F7548"/>
    <w:rsid w:val="7BAE7EAA"/>
    <w:rsid w:val="7BE75D07"/>
    <w:rsid w:val="7C35376B"/>
    <w:rsid w:val="7C544E68"/>
    <w:rsid w:val="7D95705D"/>
    <w:rsid w:val="7DBA48EA"/>
    <w:rsid w:val="7DE056E2"/>
    <w:rsid w:val="7DF13562"/>
    <w:rsid w:val="7E12214C"/>
    <w:rsid w:val="7E5F63A8"/>
    <w:rsid w:val="7E9E2296"/>
    <w:rsid w:val="7EAA5061"/>
    <w:rsid w:val="7F037B69"/>
    <w:rsid w:val="7F130852"/>
    <w:rsid w:val="7F190B98"/>
    <w:rsid w:val="7F2510B9"/>
    <w:rsid w:val="7F3E0B50"/>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table" w:customStyle="1" w:styleId="101">
    <w:name w:val="Table Grid15"/>
    <w:basedOn w:val="4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Table Grid9"/>
    <w:basedOn w:val="4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
    <w:name w:val="Table Grid1"/>
    <w:basedOn w:val="4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2021-08-06T12:59:37Z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